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7A8458FA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781A03" w:rsidRPr="00781A03">
        <w:rPr>
          <w:b/>
          <w:i/>
          <w:noProof/>
          <w:sz w:val="28"/>
        </w:rPr>
        <w:t>R5-210933</w:t>
      </w:r>
    </w:p>
    <w:p w14:paraId="7CB45193" w14:textId="64E85CEE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4396A" w:rsidR="001E41F3" w:rsidRPr="00410371" w:rsidRDefault="001E2892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8.5</w:t>
            </w:r>
            <w:r w:rsidR="0007161A">
              <w:rPr>
                <w:b/>
                <w:noProof/>
                <w:sz w:val="28"/>
                <w:lang w:eastAsia="zh-CN"/>
              </w:rPr>
              <w:t>21</w:t>
            </w:r>
            <w:r>
              <w:rPr>
                <w:b/>
                <w:noProof/>
                <w:sz w:val="28"/>
                <w:lang w:eastAsia="zh-CN"/>
              </w:rPr>
              <w:t>-</w:t>
            </w:r>
            <w:r w:rsidR="0007161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8B926" w:rsidR="001E41F3" w:rsidRPr="00410371" w:rsidRDefault="00781A03" w:rsidP="00B032F6">
            <w:pPr>
              <w:pStyle w:val="CRCoverPage"/>
              <w:spacing w:after="0"/>
              <w:rPr>
                <w:noProof/>
              </w:rPr>
            </w:pPr>
            <w:r w:rsidRPr="00781A03">
              <w:rPr>
                <w:b/>
                <w:noProof/>
                <w:sz w:val="28"/>
              </w:rPr>
              <w:t>1170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62C91" w:rsidR="001E41F3" w:rsidRPr="00410371" w:rsidRDefault="0044712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B406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0716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472" w:rsidR="001E41F3" w:rsidRDefault="0088533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clause 6.2C.2 for Rel-17 SUL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47122">
              <w:rPr>
                <w:noProof/>
              </w:rPr>
              <w:fldChar w:fldCharType="begin"/>
            </w:r>
            <w:r w:rsidR="00447122">
              <w:rPr>
                <w:noProof/>
              </w:rPr>
              <w:instrText xml:space="preserve"> DOCPROPERTY  SourceIfWg  \* MERGEFORMAT </w:instrText>
            </w:r>
            <w:r w:rsidR="004471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46503" w:rsidR="001E41F3" w:rsidRDefault="00447122">
            <w:pPr>
              <w:pStyle w:val="CRCoverPage"/>
              <w:spacing w:after="0"/>
              <w:ind w:left="100"/>
              <w:rPr>
                <w:noProof/>
              </w:rPr>
            </w:pPr>
            <w:r w:rsidRPr="0007161A">
              <w:rPr>
                <w:noProof/>
              </w:rPr>
              <w:fldChar w:fldCharType="begin"/>
            </w:r>
            <w:r w:rsidRPr="0007161A">
              <w:rPr>
                <w:noProof/>
              </w:rPr>
              <w:instrText xml:space="preserve"> DOCPROPERTY  RelatedWis  \* MERGEFORMAT </w:instrText>
            </w:r>
            <w:r w:rsidRPr="0007161A">
              <w:rPr>
                <w:noProof/>
              </w:rPr>
              <w:fldChar w:fldCharType="separate"/>
            </w:r>
            <w:r w:rsidR="003173BF" w:rsidRPr="0007161A">
              <w:t>NR_CADC_NR_LTE_DC_R17-UEConTest</w:t>
            </w:r>
            <w:r w:rsidR="00B032F6" w:rsidRPr="0007161A">
              <w:rPr>
                <w:noProof/>
              </w:rPr>
              <w:t xml:space="preserve"> </w:t>
            </w:r>
            <w:r w:rsidRPr="0007161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A798C7" w:rsidR="001E41F3" w:rsidRDefault="00B032F6" w:rsidP="00E9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793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D8B24" w:rsidR="001E41F3" w:rsidRDefault="0007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6.2C.2 need to be updated to align with the latest release 17 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655E3" w:rsidR="001E41F3" w:rsidRDefault="0007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Updating 6.2C.2 to align with core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18E46" w:rsidR="001E41F3" w:rsidRDefault="0007161A" w:rsidP="000716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6.2C.2 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AD53B" w:rsidR="001E41F3" w:rsidRDefault="00590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5BE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CD1735" w:rsidR="001E41F3" w:rsidRDefault="000716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4BE76B" w:rsidR="001E41F3" w:rsidRDefault="00145D43" w:rsidP="000716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420C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ABB96D" w14:textId="77777777" w:rsidR="0088533E" w:rsidRPr="005E63FE" w:rsidRDefault="0088533E" w:rsidP="0088533E">
      <w:pPr>
        <w:pStyle w:val="3"/>
        <w:rPr>
          <w:lang w:eastAsia="zh-CN"/>
        </w:rPr>
      </w:pPr>
      <w:bookmarkStart w:id="2" w:name="_Toc27477872"/>
      <w:bookmarkStart w:id="3" w:name="_Toc36226556"/>
      <w:bookmarkStart w:id="4" w:name="_Toc44323813"/>
      <w:bookmarkStart w:id="5" w:name="_Toc52989995"/>
      <w:r w:rsidRPr="005E63FE">
        <w:rPr>
          <w:lang w:eastAsia="zh-CN"/>
        </w:rPr>
        <w:t>6.2C.2</w:t>
      </w:r>
      <w:r w:rsidRPr="005E63FE">
        <w:rPr>
          <w:lang w:eastAsia="zh-CN"/>
        </w:rPr>
        <w:tab/>
      </w:r>
      <w:proofErr w:type="spellStart"/>
      <w:r w:rsidRPr="005E63FE">
        <w:rPr>
          <w:lang w:eastAsia="zh-CN"/>
        </w:rPr>
        <w:t>ΔT</w:t>
      </w:r>
      <w:r w:rsidRPr="005E63FE">
        <w:rPr>
          <w:vertAlign w:val="subscript"/>
          <w:lang w:eastAsia="zh-CN"/>
        </w:rPr>
        <w:t>IB,c</w:t>
      </w:r>
      <w:bookmarkEnd w:id="2"/>
      <w:bookmarkEnd w:id="3"/>
      <w:bookmarkEnd w:id="4"/>
      <w:bookmarkEnd w:id="5"/>
      <w:proofErr w:type="spellEnd"/>
      <w:r w:rsidRPr="005E63FE">
        <w:rPr>
          <w:vertAlign w:val="subscript"/>
          <w:lang w:eastAsia="zh-CN"/>
        </w:rPr>
        <w:t xml:space="preserve"> </w:t>
      </w:r>
    </w:p>
    <w:p w14:paraId="67F55406" w14:textId="77777777" w:rsidR="0088533E" w:rsidRPr="005E63FE" w:rsidRDefault="0088533E" w:rsidP="0088533E">
      <w:pPr>
        <w:rPr>
          <w:lang w:eastAsia="zh-CN"/>
        </w:rPr>
      </w:pPr>
      <w:r w:rsidRPr="005E63FE">
        <w:rPr>
          <w:lang w:eastAsia="zh-CN"/>
        </w:rPr>
        <w:t xml:space="preserve">For the UE which supports SUL band combination, </w:t>
      </w:r>
      <w:proofErr w:type="spellStart"/>
      <w:r w:rsidRPr="005E63FE">
        <w:rPr>
          <w:lang w:eastAsia="zh-CN"/>
        </w:rPr>
        <w:t>ΔT</w:t>
      </w:r>
      <w:r w:rsidRPr="005E63FE">
        <w:rPr>
          <w:vertAlign w:val="subscript"/>
          <w:lang w:eastAsia="zh-CN"/>
        </w:rPr>
        <w:t>IB,c</w:t>
      </w:r>
      <w:proofErr w:type="spellEnd"/>
      <w:r w:rsidRPr="005E63FE">
        <w:rPr>
          <w:vertAlign w:val="subscript"/>
          <w:lang w:eastAsia="zh-CN"/>
        </w:rPr>
        <w:t xml:space="preserve"> </w:t>
      </w:r>
      <w:r w:rsidRPr="005E63FE">
        <w:rPr>
          <w:lang w:eastAsia="zh-CN"/>
        </w:rPr>
        <w:t xml:space="preserve">in Tables below applies. Unless otherwise stated, </w:t>
      </w:r>
      <w:proofErr w:type="spellStart"/>
      <w:r w:rsidRPr="005E63FE">
        <w:rPr>
          <w:lang w:eastAsia="zh-CN"/>
        </w:rPr>
        <w:t>ΔT</w:t>
      </w:r>
      <w:r w:rsidRPr="005E63FE">
        <w:rPr>
          <w:vertAlign w:val="subscript"/>
          <w:lang w:eastAsia="zh-CN"/>
        </w:rPr>
        <w:t>IB,c</w:t>
      </w:r>
      <w:proofErr w:type="spellEnd"/>
      <w:r w:rsidRPr="005E63FE">
        <w:rPr>
          <w:vertAlign w:val="subscript"/>
          <w:lang w:eastAsia="zh-CN"/>
        </w:rPr>
        <w:t xml:space="preserve"> </w:t>
      </w:r>
      <w:r w:rsidRPr="005E63FE">
        <w:rPr>
          <w:lang w:eastAsia="zh-CN"/>
        </w:rPr>
        <w:t>is set to zero.</w:t>
      </w:r>
    </w:p>
    <w:p w14:paraId="49A56AAE" w14:textId="77777777" w:rsidR="0088533E" w:rsidRPr="005E63FE" w:rsidRDefault="0088533E" w:rsidP="0088533E">
      <w:pPr>
        <w:pStyle w:val="TH"/>
        <w:rPr>
          <w:lang w:eastAsia="zh-CN"/>
        </w:rPr>
      </w:pPr>
      <w:r w:rsidRPr="005E63FE">
        <w:rPr>
          <w:lang w:eastAsia="zh-CN"/>
        </w:rPr>
        <w:t xml:space="preserve">Table 6.2C.2-1: </w:t>
      </w:r>
      <w:proofErr w:type="spellStart"/>
      <w:r w:rsidRPr="005E63FE">
        <w:rPr>
          <w:lang w:eastAsia="zh-CN"/>
        </w:rPr>
        <w:t>ΔT</w:t>
      </w:r>
      <w:r w:rsidRPr="005E63FE">
        <w:rPr>
          <w:bCs/>
          <w:vertAlign w:val="subscript"/>
        </w:rPr>
        <w:t>IB,c</w:t>
      </w:r>
      <w:proofErr w:type="spellEnd"/>
      <w:r w:rsidRPr="005E63FE">
        <w:rPr>
          <w:bCs/>
          <w:vertAlign w:val="subscript"/>
        </w:rPr>
        <w:t xml:space="preserve"> </w:t>
      </w:r>
      <w:r w:rsidRPr="005E63FE">
        <w:rPr>
          <w:lang w:eastAsia="zh-CN"/>
        </w:rPr>
        <w:t>due to SUL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6">
          <w:tblGrid>
            <w:gridCol w:w="2336"/>
            <w:gridCol w:w="2952"/>
            <w:gridCol w:w="2952"/>
          </w:tblGrid>
        </w:tblGridChange>
      </w:tblGrid>
      <w:tr w:rsidR="0088533E" w:rsidRPr="005E63FE" w14:paraId="15F0F42F" w14:textId="77777777" w:rsidTr="00C42BAF">
        <w:trPr>
          <w:jc w:val="center"/>
        </w:trPr>
        <w:tc>
          <w:tcPr>
            <w:tcW w:w="2336" w:type="dxa"/>
          </w:tcPr>
          <w:p w14:paraId="69FA82C1" w14:textId="77777777" w:rsidR="0088533E" w:rsidRPr="005E63FE" w:rsidRDefault="0088533E" w:rsidP="00C42BAF">
            <w:pPr>
              <w:pStyle w:val="TAH"/>
            </w:pPr>
            <w:r w:rsidRPr="005E63FE">
              <w:t>Band combination for SUL</w:t>
            </w:r>
          </w:p>
        </w:tc>
        <w:tc>
          <w:tcPr>
            <w:tcW w:w="2952" w:type="dxa"/>
          </w:tcPr>
          <w:p w14:paraId="4A771562" w14:textId="77777777" w:rsidR="0088533E" w:rsidRPr="005E63FE" w:rsidRDefault="0088533E" w:rsidP="00C42BAF">
            <w:pPr>
              <w:pStyle w:val="TAH"/>
            </w:pPr>
            <w:r w:rsidRPr="005E63FE">
              <w:t>NR Band</w:t>
            </w:r>
          </w:p>
        </w:tc>
        <w:tc>
          <w:tcPr>
            <w:tcW w:w="2952" w:type="dxa"/>
          </w:tcPr>
          <w:p w14:paraId="557C2053" w14:textId="77777777" w:rsidR="0088533E" w:rsidRPr="005E63FE" w:rsidRDefault="0088533E" w:rsidP="00C42BAF">
            <w:pPr>
              <w:pStyle w:val="TAH"/>
            </w:pPr>
            <w:proofErr w:type="spellStart"/>
            <w:r w:rsidRPr="005E63FE">
              <w:t>ΔT</w:t>
            </w:r>
            <w:r w:rsidRPr="005E63FE">
              <w:rPr>
                <w:vertAlign w:val="subscript"/>
              </w:rPr>
              <w:t>IB,c</w:t>
            </w:r>
            <w:proofErr w:type="spellEnd"/>
            <w:r w:rsidRPr="005E63FE">
              <w:rPr>
                <w:vertAlign w:val="subscript"/>
              </w:rPr>
              <w:t xml:space="preserve"> </w:t>
            </w:r>
            <w:r w:rsidRPr="005E63FE">
              <w:t>(dB)</w:t>
            </w:r>
          </w:p>
        </w:tc>
      </w:tr>
      <w:tr w:rsidR="0088533E" w:rsidRPr="005E63FE" w14:paraId="09B763AA" w14:textId="77777777" w:rsidTr="0088533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" w:author="Huawei" w:date="2020-12-22T10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" w:author="Huawei" w:date="2020-12-22T10:53:00Z"/>
          <w:trPrChange w:id="9" w:author="Huawei" w:date="2020-12-22T10:54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10" w:author="Huawei" w:date="2020-12-22T10:54:00Z">
              <w:tcPr>
                <w:tcW w:w="2336" w:type="dxa"/>
                <w:vMerge w:val="restart"/>
              </w:tcPr>
            </w:tcPrChange>
          </w:tcPr>
          <w:p w14:paraId="278BAF33" w14:textId="5D40601F" w:rsidR="0088533E" w:rsidRPr="005E63FE" w:rsidRDefault="0088533E">
            <w:pPr>
              <w:pStyle w:val="TAC"/>
              <w:rPr>
                <w:ins w:id="11" w:author="Huawei" w:date="2020-12-22T10:53:00Z"/>
                <w:lang w:eastAsia="zh-CN"/>
              </w:rPr>
              <w:pPrChange w:id="12" w:author="Huawei" w:date="2020-12-22T10:54:00Z">
                <w:pPr>
                  <w:pStyle w:val="TAH"/>
                </w:pPr>
              </w:pPrChange>
            </w:pPr>
            <w:ins w:id="13" w:author="Huawei" w:date="2020-12-22T10:5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UL_n41-n83</w:t>
              </w:r>
            </w:ins>
          </w:p>
        </w:tc>
        <w:tc>
          <w:tcPr>
            <w:tcW w:w="2952" w:type="dxa"/>
            <w:tcPrChange w:id="14" w:author="Huawei" w:date="2020-12-22T10:54:00Z">
              <w:tcPr>
                <w:tcW w:w="2952" w:type="dxa"/>
              </w:tcPr>
            </w:tcPrChange>
          </w:tcPr>
          <w:p w14:paraId="34CD0BE6" w14:textId="04D898A1" w:rsidR="0088533E" w:rsidRPr="005E63FE" w:rsidRDefault="0088533E">
            <w:pPr>
              <w:pStyle w:val="TAC"/>
              <w:rPr>
                <w:ins w:id="15" w:author="Huawei" w:date="2020-12-22T10:53:00Z"/>
              </w:rPr>
              <w:pPrChange w:id="16" w:author="Huawei" w:date="2020-12-22T10:53:00Z">
                <w:pPr>
                  <w:pStyle w:val="TAH"/>
                </w:pPr>
              </w:pPrChange>
            </w:pPr>
            <w:ins w:id="17" w:author="Huawei" w:date="2020-12-22T10:54:00Z">
              <w:r w:rsidRPr="001C0CC4">
                <w:rPr>
                  <w:rFonts w:cs="Arial"/>
                  <w:kern w:val="2"/>
                  <w:szCs w:val="24"/>
                  <w:lang w:val="x-none" w:eastAsia="ja-JP"/>
                </w:rPr>
                <w:t>n</w:t>
              </w:r>
              <w:r w:rsidRPr="001C0CC4">
                <w:rPr>
                  <w:rFonts w:cs="Arial"/>
                  <w:kern w:val="2"/>
                  <w:szCs w:val="24"/>
                  <w:lang w:val="x-none" w:eastAsia="zh-CN"/>
                </w:rPr>
                <w:t>4</w:t>
              </w:r>
              <w:r w:rsidRPr="001C0CC4">
                <w:rPr>
                  <w:rFonts w:cs="Arial" w:hint="eastAsia"/>
                  <w:kern w:val="2"/>
                  <w:szCs w:val="24"/>
                  <w:lang w:val="x-none" w:eastAsia="zh-CN"/>
                </w:rPr>
                <w:t>1</w:t>
              </w:r>
            </w:ins>
          </w:p>
        </w:tc>
        <w:tc>
          <w:tcPr>
            <w:tcW w:w="2952" w:type="dxa"/>
            <w:tcPrChange w:id="18" w:author="Huawei" w:date="2020-12-22T10:54:00Z">
              <w:tcPr>
                <w:tcW w:w="2952" w:type="dxa"/>
              </w:tcPr>
            </w:tcPrChange>
          </w:tcPr>
          <w:p w14:paraId="394E3E43" w14:textId="04640945" w:rsidR="0088533E" w:rsidRPr="005E63FE" w:rsidRDefault="0088533E">
            <w:pPr>
              <w:pStyle w:val="TAC"/>
              <w:rPr>
                <w:ins w:id="19" w:author="Huawei" w:date="2020-12-22T10:53:00Z"/>
              </w:rPr>
              <w:pPrChange w:id="20" w:author="Huawei" w:date="2020-12-22T10:53:00Z">
                <w:pPr>
                  <w:pStyle w:val="TAH"/>
                </w:pPr>
              </w:pPrChange>
            </w:pPr>
            <w:ins w:id="21" w:author="Huawei" w:date="2020-12-22T10:54:00Z">
              <w:r w:rsidRPr="001C0CC4">
                <w:rPr>
                  <w:rFonts w:cs="Arial" w:hint="eastAsia"/>
                  <w:kern w:val="2"/>
                  <w:szCs w:val="24"/>
                  <w:lang w:val="en-US" w:eastAsia="zh-CN"/>
                </w:rPr>
                <w:t>0.3</w:t>
              </w:r>
            </w:ins>
          </w:p>
        </w:tc>
      </w:tr>
      <w:tr w:rsidR="0088533E" w:rsidRPr="005E63FE" w14:paraId="326C50DF" w14:textId="77777777" w:rsidTr="00C42BAF">
        <w:trPr>
          <w:jc w:val="center"/>
          <w:ins w:id="22" w:author="Huawei" w:date="2020-12-22T10:53:00Z"/>
        </w:trPr>
        <w:tc>
          <w:tcPr>
            <w:tcW w:w="2336" w:type="dxa"/>
            <w:vMerge/>
          </w:tcPr>
          <w:p w14:paraId="46E14F26" w14:textId="77777777" w:rsidR="0088533E" w:rsidRPr="005E63FE" w:rsidRDefault="0088533E">
            <w:pPr>
              <w:pStyle w:val="TAC"/>
              <w:rPr>
                <w:ins w:id="23" w:author="Huawei" w:date="2020-12-22T10:53:00Z"/>
              </w:rPr>
              <w:pPrChange w:id="24" w:author="Huawei" w:date="2020-12-22T10:53:00Z">
                <w:pPr>
                  <w:pStyle w:val="TAH"/>
                </w:pPr>
              </w:pPrChange>
            </w:pPr>
          </w:p>
        </w:tc>
        <w:tc>
          <w:tcPr>
            <w:tcW w:w="2952" w:type="dxa"/>
          </w:tcPr>
          <w:p w14:paraId="4CA64CBB" w14:textId="0CC45910" w:rsidR="0088533E" w:rsidRPr="005E63FE" w:rsidRDefault="0088533E">
            <w:pPr>
              <w:pStyle w:val="TAC"/>
              <w:rPr>
                <w:ins w:id="25" w:author="Huawei" w:date="2020-12-22T10:53:00Z"/>
              </w:rPr>
              <w:pPrChange w:id="26" w:author="Huawei" w:date="2020-12-22T10:53:00Z">
                <w:pPr>
                  <w:pStyle w:val="TAH"/>
                </w:pPr>
              </w:pPrChange>
            </w:pPr>
            <w:ins w:id="27" w:author="Huawei" w:date="2020-12-22T10:54:00Z">
              <w:r w:rsidRPr="001C0CC4">
                <w:rPr>
                  <w:rFonts w:cs="Arial"/>
                  <w:kern w:val="2"/>
                  <w:szCs w:val="24"/>
                  <w:lang w:val="x-none" w:eastAsia="ja-JP"/>
                </w:rPr>
                <w:t>n</w:t>
              </w:r>
              <w:r w:rsidRPr="001C0CC4">
                <w:rPr>
                  <w:rFonts w:cs="Arial" w:hint="eastAsia"/>
                  <w:kern w:val="2"/>
                  <w:szCs w:val="24"/>
                  <w:lang w:val="x-none" w:eastAsia="zh-CN"/>
                </w:rPr>
                <w:t>8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3</w:t>
              </w:r>
            </w:ins>
          </w:p>
        </w:tc>
        <w:tc>
          <w:tcPr>
            <w:tcW w:w="2952" w:type="dxa"/>
          </w:tcPr>
          <w:p w14:paraId="22DA794D" w14:textId="639968BE" w:rsidR="0088533E" w:rsidRPr="005E63FE" w:rsidRDefault="0088533E">
            <w:pPr>
              <w:pStyle w:val="TAC"/>
              <w:rPr>
                <w:ins w:id="28" w:author="Huawei" w:date="2020-12-22T10:53:00Z"/>
              </w:rPr>
              <w:pPrChange w:id="29" w:author="Huawei" w:date="2020-12-22T10:53:00Z">
                <w:pPr>
                  <w:pStyle w:val="TAH"/>
                </w:pPr>
              </w:pPrChange>
            </w:pPr>
            <w:ins w:id="30" w:author="Huawei" w:date="2020-12-22T10:54:00Z">
              <w:r w:rsidRPr="001C0CC4">
                <w:rPr>
                  <w:rFonts w:cs="Arial" w:hint="eastAsia"/>
                  <w:kern w:val="2"/>
                  <w:szCs w:val="24"/>
                  <w:lang w:val="en-US" w:eastAsia="zh-CN"/>
                </w:rPr>
                <w:t>0.3</w:t>
              </w:r>
            </w:ins>
          </w:p>
        </w:tc>
      </w:tr>
      <w:tr w:rsidR="0088533E" w:rsidRPr="005E63FE" w14:paraId="0C5AF340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57D4755B" w14:textId="77777777" w:rsidR="0088533E" w:rsidRPr="005E63FE" w:rsidRDefault="0088533E" w:rsidP="0088533E">
            <w:pPr>
              <w:pStyle w:val="TAC"/>
            </w:pPr>
            <w:r w:rsidRPr="005E63FE">
              <w:t>SUL_n78-n80</w:t>
            </w:r>
          </w:p>
        </w:tc>
        <w:tc>
          <w:tcPr>
            <w:tcW w:w="2952" w:type="dxa"/>
          </w:tcPr>
          <w:p w14:paraId="0CA70C70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7F94D922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0FF0A1E1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1832A882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6A7736ED" w14:textId="77777777" w:rsidR="0088533E" w:rsidRPr="005E63FE" w:rsidRDefault="0088533E" w:rsidP="0088533E">
            <w:pPr>
              <w:pStyle w:val="TAC"/>
            </w:pPr>
            <w:r w:rsidRPr="005E63FE">
              <w:t>n80</w:t>
            </w:r>
          </w:p>
        </w:tc>
        <w:tc>
          <w:tcPr>
            <w:tcW w:w="2952" w:type="dxa"/>
            <w:vAlign w:val="center"/>
          </w:tcPr>
          <w:p w14:paraId="7A8308AC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0.6</w:t>
            </w:r>
          </w:p>
        </w:tc>
      </w:tr>
      <w:tr w:rsidR="0088533E" w:rsidRPr="005E63FE" w14:paraId="3AABE04A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1D7EDDBA" w14:textId="77777777" w:rsidR="0088533E" w:rsidRPr="005E63FE" w:rsidRDefault="0088533E" w:rsidP="0088533E">
            <w:pPr>
              <w:pStyle w:val="TAC"/>
            </w:pPr>
            <w:r w:rsidRPr="005E63FE">
              <w:t>SUL_n78-n81</w:t>
            </w:r>
          </w:p>
        </w:tc>
        <w:tc>
          <w:tcPr>
            <w:tcW w:w="2952" w:type="dxa"/>
          </w:tcPr>
          <w:p w14:paraId="270CE9C3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3570925E" w14:textId="77777777" w:rsidR="0088533E" w:rsidRPr="005E63FE" w:rsidRDefault="0088533E" w:rsidP="0088533E">
            <w:pPr>
              <w:pStyle w:val="TAC"/>
              <w:rPr>
                <w:rFonts w:eastAsia="MS Mincho"/>
              </w:rPr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4CF5616D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6EC83CF0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12D6BD06" w14:textId="77777777" w:rsidR="0088533E" w:rsidRPr="005E63FE" w:rsidRDefault="0088533E" w:rsidP="0088533E">
            <w:pPr>
              <w:pStyle w:val="TAC"/>
            </w:pPr>
            <w:r w:rsidRPr="005E63FE">
              <w:t>n81</w:t>
            </w:r>
          </w:p>
        </w:tc>
        <w:tc>
          <w:tcPr>
            <w:tcW w:w="2952" w:type="dxa"/>
            <w:vAlign w:val="center"/>
          </w:tcPr>
          <w:p w14:paraId="531E5024" w14:textId="77777777" w:rsidR="0088533E" w:rsidRPr="005E63FE" w:rsidRDefault="0088533E" w:rsidP="0088533E">
            <w:pPr>
              <w:pStyle w:val="TAC"/>
              <w:rPr>
                <w:rFonts w:eastAsia="MS Mincho"/>
              </w:rPr>
            </w:pPr>
            <w:r w:rsidRPr="005E63FE">
              <w:rPr>
                <w:rFonts w:eastAsia="MS Mincho"/>
              </w:rPr>
              <w:t>0.6</w:t>
            </w:r>
          </w:p>
        </w:tc>
      </w:tr>
      <w:tr w:rsidR="0088533E" w:rsidRPr="005E63FE" w14:paraId="676A15B1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7CA75F19" w14:textId="77777777" w:rsidR="0088533E" w:rsidRPr="005E63FE" w:rsidRDefault="0088533E" w:rsidP="0088533E">
            <w:pPr>
              <w:pStyle w:val="TAC"/>
            </w:pPr>
            <w:r w:rsidRPr="005E63FE">
              <w:t>SUL_n78-n82</w:t>
            </w:r>
          </w:p>
        </w:tc>
        <w:tc>
          <w:tcPr>
            <w:tcW w:w="2952" w:type="dxa"/>
          </w:tcPr>
          <w:p w14:paraId="3BF82D61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3AF1C046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353C6648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6BCF2674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05031359" w14:textId="77777777" w:rsidR="0088533E" w:rsidRPr="005E63FE" w:rsidRDefault="0088533E" w:rsidP="0088533E">
            <w:pPr>
              <w:pStyle w:val="TAC"/>
            </w:pPr>
            <w:r w:rsidRPr="005E63FE">
              <w:t>n82</w:t>
            </w:r>
          </w:p>
        </w:tc>
        <w:tc>
          <w:tcPr>
            <w:tcW w:w="2952" w:type="dxa"/>
            <w:vAlign w:val="center"/>
          </w:tcPr>
          <w:p w14:paraId="620A03B0" w14:textId="77777777" w:rsidR="0088533E" w:rsidRPr="005E63FE" w:rsidRDefault="0088533E" w:rsidP="0088533E">
            <w:pPr>
              <w:pStyle w:val="TAC"/>
            </w:pPr>
            <w:r w:rsidRPr="005E63FE">
              <w:t>0.6</w:t>
            </w:r>
          </w:p>
        </w:tc>
      </w:tr>
      <w:tr w:rsidR="0088533E" w:rsidRPr="005E63FE" w14:paraId="6DC3C523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692CAED9" w14:textId="77777777" w:rsidR="0088533E" w:rsidRPr="005E63FE" w:rsidRDefault="0088533E" w:rsidP="0088533E">
            <w:pPr>
              <w:pStyle w:val="TAC"/>
            </w:pPr>
            <w:r w:rsidRPr="005E63FE">
              <w:t>SUL_n78-n83</w:t>
            </w:r>
          </w:p>
        </w:tc>
        <w:tc>
          <w:tcPr>
            <w:tcW w:w="2952" w:type="dxa"/>
          </w:tcPr>
          <w:p w14:paraId="723C9ABD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1A0931AF" w14:textId="77777777" w:rsidR="0088533E" w:rsidRPr="005E63FE" w:rsidRDefault="0088533E" w:rsidP="0088533E">
            <w:pPr>
              <w:pStyle w:val="TAC"/>
              <w:rPr>
                <w:rFonts w:eastAsia="MS Mincho"/>
              </w:rPr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2EA3C4B5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0A6EC342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5645720C" w14:textId="77777777" w:rsidR="0088533E" w:rsidRPr="005E63FE" w:rsidRDefault="0088533E" w:rsidP="0088533E">
            <w:pPr>
              <w:pStyle w:val="TAC"/>
            </w:pPr>
            <w:r w:rsidRPr="005E63FE">
              <w:t>n83</w:t>
            </w:r>
          </w:p>
        </w:tc>
        <w:tc>
          <w:tcPr>
            <w:tcW w:w="2952" w:type="dxa"/>
            <w:vAlign w:val="center"/>
          </w:tcPr>
          <w:p w14:paraId="4135239B" w14:textId="77777777" w:rsidR="0088533E" w:rsidRPr="005E63FE" w:rsidRDefault="0088533E" w:rsidP="0088533E">
            <w:pPr>
              <w:pStyle w:val="TAC"/>
              <w:rPr>
                <w:rFonts w:eastAsia="MS Mincho"/>
              </w:rPr>
            </w:pPr>
            <w:r w:rsidRPr="005E63FE">
              <w:t>0.5</w:t>
            </w:r>
          </w:p>
        </w:tc>
      </w:tr>
      <w:tr w:rsidR="0088533E" w:rsidRPr="005E63FE" w14:paraId="688118FC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5BBE0D99" w14:textId="77777777" w:rsidR="0088533E" w:rsidRPr="005E63FE" w:rsidRDefault="0088533E" w:rsidP="0088533E">
            <w:pPr>
              <w:pStyle w:val="TAC"/>
            </w:pPr>
            <w:r w:rsidRPr="005E63FE">
              <w:t>SUL_n78-n84</w:t>
            </w:r>
          </w:p>
        </w:tc>
        <w:tc>
          <w:tcPr>
            <w:tcW w:w="2952" w:type="dxa"/>
          </w:tcPr>
          <w:p w14:paraId="251C891D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52C4F1E7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017664B7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3BA8753B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48A631AC" w14:textId="77777777" w:rsidR="0088533E" w:rsidRPr="005E63FE" w:rsidRDefault="0088533E" w:rsidP="0088533E">
            <w:pPr>
              <w:pStyle w:val="TAC"/>
            </w:pPr>
            <w:r w:rsidRPr="005E63FE">
              <w:t>n84</w:t>
            </w:r>
          </w:p>
        </w:tc>
        <w:tc>
          <w:tcPr>
            <w:tcW w:w="2952" w:type="dxa"/>
            <w:vAlign w:val="center"/>
          </w:tcPr>
          <w:p w14:paraId="2ACC7A23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0.3</w:t>
            </w:r>
          </w:p>
        </w:tc>
      </w:tr>
      <w:tr w:rsidR="0088533E" w:rsidRPr="005E63FE" w14:paraId="5C569C0F" w14:textId="77777777" w:rsidTr="00C42BAF">
        <w:trPr>
          <w:jc w:val="center"/>
        </w:trPr>
        <w:tc>
          <w:tcPr>
            <w:tcW w:w="2336" w:type="dxa"/>
            <w:vMerge w:val="restart"/>
            <w:vAlign w:val="center"/>
          </w:tcPr>
          <w:p w14:paraId="36026559" w14:textId="77777777" w:rsidR="0088533E" w:rsidRPr="005E63FE" w:rsidRDefault="0088533E" w:rsidP="0088533E">
            <w:pPr>
              <w:pStyle w:val="TAC"/>
            </w:pPr>
            <w:r w:rsidRPr="005E63FE">
              <w:t>SUL_n78-n86</w:t>
            </w:r>
          </w:p>
        </w:tc>
        <w:tc>
          <w:tcPr>
            <w:tcW w:w="2952" w:type="dxa"/>
          </w:tcPr>
          <w:p w14:paraId="14F6C8E6" w14:textId="77777777" w:rsidR="0088533E" w:rsidRPr="005E63FE" w:rsidRDefault="0088533E" w:rsidP="0088533E">
            <w:pPr>
              <w:pStyle w:val="TAC"/>
            </w:pPr>
            <w:r w:rsidRPr="005E63FE">
              <w:t>n78</w:t>
            </w:r>
          </w:p>
        </w:tc>
        <w:tc>
          <w:tcPr>
            <w:tcW w:w="2952" w:type="dxa"/>
            <w:vAlign w:val="center"/>
          </w:tcPr>
          <w:p w14:paraId="5A85DC05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0.8</w:t>
            </w:r>
          </w:p>
        </w:tc>
      </w:tr>
      <w:tr w:rsidR="0088533E" w:rsidRPr="005E63FE" w14:paraId="5999A72E" w14:textId="77777777" w:rsidTr="00C42BAF">
        <w:trPr>
          <w:jc w:val="center"/>
        </w:trPr>
        <w:tc>
          <w:tcPr>
            <w:tcW w:w="2336" w:type="dxa"/>
            <w:vMerge/>
            <w:vAlign w:val="center"/>
          </w:tcPr>
          <w:p w14:paraId="01ADC90A" w14:textId="77777777" w:rsidR="0088533E" w:rsidRPr="005E63FE" w:rsidRDefault="0088533E" w:rsidP="0088533E">
            <w:pPr>
              <w:pStyle w:val="TAC"/>
            </w:pPr>
          </w:p>
        </w:tc>
        <w:tc>
          <w:tcPr>
            <w:tcW w:w="2952" w:type="dxa"/>
          </w:tcPr>
          <w:p w14:paraId="03063318" w14:textId="77777777" w:rsidR="0088533E" w:rsidRPr="005E63FE" w:rsidRDefault="0088533E" w:rsidP="0088533E">
            <w:pPr>
              <w:pStyle w:val="TAC"/>
            </w:pPr>
            <w:r w:rsidRPr="005E63FE">
              <w:t>n86</w:t>
            </w:r>
          </w:p>
        </w:tc>
        <w:tc>
          <w:tcPr>
            <w:tcW w:w="2952" w:type="dxa"/>
            <w:vAlign w:val="center"/>
          </w:tcPr>
          <w:p w14:paraId="1FE2C483" w14:textId="77777777" w:rsidR="0088533E" w:rsidRPr="005E63FE" w:rsidRDefault="0088533E" w:rsidP="0088533E">
            <w:pPr>
              <w:pStyle w:val="TAC"/>
            </w:pPr>
            <w:r w:rsidRPr="005E63FE">
              <w:rPr>
                <w:rFonts w:eastAsia="MS Mincho"/>
              </w:rPr>
              <w:t>0.6</w:t>
            </w:r>
          </w:p>
        </w:tc>
      </w:tr>
    </w:tbl>
    <w:p w14:paraId="76AF80DA" w14:textId="77777777" w:rsidR="0088533E" w:rsidRDefault="0088533E" w:rsidP="0088533E">
      <w:pPr>
        <w:rPr>
          <w:ins w:id="31" w:author="Huawei" w:date="2020-12-22T10:54:00Z"/>
          <w:lang w:eastAsia="zh-CN"/>
        </w:rPr>
      </w:pPr>
    </w:p>
    <w:p w14:paraId="0CE99599" w14:textId="77777777" w:rsidR="0088533E" w:rsidRPr="001C0CC4" w:rsidRDefault="0088533E" w:rsidP="0088533E">
      <w:pPr>
        <w:pStyle w:val="TH"/>
        <w:rPr>
          <w:ins w:id="32" w:author="Huawei" w:date="2020-12-22T10:54:00Z"/>
          <w:lang w:eastAsia="zh-CN"/>
        </w:rPr>
      </w:pPr>
      <w:ins w:id="33" w:author="Huawei" w:date="2020-12-22T10:54:00Z">
        <w:r>
          <w:rPr>
            <w:lang w:eastAsia="zh-CN"/>
          </w:rPr>
          <w:t>T</w:t>
        </w:r>
        <w:r w:rsidRPr="001C0CC4">
          <w:rPr>
            <w:lang w:eastAsia="zh-CN"/>
          </w:rPr>
          <w:t>able 6.2C.2-</w:t>
        </w:r>
        <w:r>
          <w:rPr>
            <w:lang w:eastAsia="zh-CN"/>
          </w:rPr>
          <w:t>2</w:t>
        </w:r>
        <w:r w:rsidRPr="001C0CC4">
          <w:rPr>
            <w:lang w:eastAsia="zh-CN"/>
          </w:rPr>
          <w:t xml:space="preserve">: </w:t>
        </w:r>
        <w:proofErr w:type="spellStart"/>
        <w:r w:rsidRPr="001C0CC4">
          <w:rPr>
            <w:lang w:eastAsia="zh-CN"/>
          </w:rPr>
          <w:t>ΔT</w:t>
        </w:r>
        <w:r w:rsidRPr="001C0CC4">
          <w:rPr>
            <w:bCs/>
            <w:vertAlign w:val="subscript"/>
          </w:rPr>
          <w:t>IB,c</w:t>
        </w:r>
        <w:proofErr w:type="spellEnd"/>
        <w:r w:rsidRPr="001C0CC4">
          <w:rPr>
            <w:bCs/>
            <w:vertAlign w:val="subscript"/>
          </w:rPr>
          <w:t xml:space="preserve"> </w:t>
        </w:r>
        <w:r>
          <w:rPr>
            <w:lang w:eastAsia="zh-CN"/>
          </w:rPr>
          <w:t>for</w:t>
        </w:r>
        <w:r w:rsidRPr="001C0CC4">
          <w:rPr>
            <w:lang w:eastAsia="zh-CN"/>
          </w:rPr>
          <w:t xml:space="preserve"> SUL</w:t>
        </w:r>
        <w:r>
          <w:rPr>
            <w:lang w:eastAsia="zh-CN"/>
          </w:rPr>
          <w:t xml:space="preserve"> band combination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88533E" w:rsidRPr="001C0CC4" w14:paraId="3112CC75" w14:textId="77777777" w:rsidTr="00C42BAF">
        <w:trPr>
          <w:jc w:val="center"/>
          <w:ins w:id="34" w:author="Huawei" w:date="2020-12-22T10:54:00Z"/>
        </w:trPr>
        <w:tc>
          <w:tcPr>
            <w:tcW w:w="2336" w:type="dxa"/>
          </w:tcPr>
          <w:p w14:paraId="781CBB9C" w14:textId="77777777" w:rsidR="0088533E" w:rsidRPr="001C0CC4" w:rsidRDefault="0088533E" w:rsidP="00C42BAF">
            <w:pPr>
              <w:pStyle w:val="TAH"/>
              <w:rPr>
                <w:ins w:id="35" w:author="Huawei" w:date="2020-12-22T10:54:00Z"/>
              </w:rPr>
            </w:pPr>
            <w:ins w:id="36" w:author="Huawei" w:date="2020-12-22T10:54:00Z">
              <w:r w:rsidRPr="001C0CC4">
                <w:t>Band combination for SUL</w:t>
              </w:r>
            </w:ins>
          </w:p>
        </w:tc>
        <w:tc>
          <w:tcPr>
            <w:tcW w:w="2952" w:type="dxa"/>
          </w:tcPr>
          <w:p w14:paraId="0156563F" w14:textId="77777777" w:rsidR="0088533E" w:rsidRPr="001C0CC4" w:rsidRDefault="0088533E" w:rsidP="00C42BAF">
            <w:pPr>
              <w:pStyle w:val="TAH"/>
              <w:rPr>
                <w:ins w:id="37" w:author="Huawei" w:date="2020-12-22T10:54:00Z"/>
              </w:rPr>
            </w:pPr>
            <w:ins w:id="38" w:author="Huawei" w:date="2020-12-22T10:54:00Z">
              <w:r w:rsidRPr="001C0CC4">
                <w:t>NR Band</w:t>
              </w:r>
            </w:ins>
          </w:p>
        </w:tc>
        <w:tc>
          <w:tcPr>
            <w:tcW w:w="2952" w:type="dxa"/>
          </w:tcPr>
          <w:p w14:paraId="68376B0D" w14:textId="77777777" w:rsidR="0088533E" w:rsidRPr="001C0CC4" w:rsidRDefault="0088533E" w:rsidP="00C42BAF">
            <w:pPr>
              <w:pStyle w:val="TAH"/>
              <w:rPr>
                <w:ins w:id="39" w:author="Huawei" w:date="2020-12-22T10:54:00Z"/>
              </w:rPr>
            </w:pPr>
            <w:proofErr w:type="spellStart"/>
            <w:ins w:id="40" w:author="Huawei" w:date="2020-12-22T10:54:00Z">
              <w:r w:rsidRPr="001C0CC4">
                <w:t>ΔT</w:t>
              </w:r>
              <w:r w:rsidRPr="001C0CC4">
                <w:rPr>
                  <w:vertAlign w:val="subscript"/>
                </w:rPr>
                <w:t>IB,c</w:t>
              </w:r>
              <w:proofErr w:type="spellEnd"/>
              <w:r w:rsidRPr="001C0CC4">
                <w:rPr>
                  <w:vertAlign w:val="subscript"/>
                </w:rPr>
                <w:t xml:space="preserve"> </w:t>
              </w:r>
              <w:r w:rsidRPr="001C0CC4">
                <w:t>(dB)</w:t>
              </w:r>
            </w:ins>
          </w:p>
        </w:tc>
      </w:tr>
      <w:tr w:rsidR="0088533E" w:rsidRPr="001C0CC4" w14:paraId="2917EB48" w14:textId="77777777" w:rsidTr="00C42BAF">
        <w:trPr>
          <w:jc w:val="center"/>
          <w:ins w:id="41" w:author="Huawei" w:date="2020-12-22T10:54:00Z"/>
        </w:trPr>
        <w:tc>
          <w:tcPr>
            <w:tcW w:w="2336" w:type="dxa"/>
            <w:vMerge w:val="restart"/>
            <w:vAlign w:val="center"/>
          </w:tcPr>
          <w:p w14:paraId="56FE023D" w14:textId="77777777" w:rsidR="0088533E" w:rsidRPr="0088533E" w:rsidRDefault="0088533E" w:rsidP="00C42BAF">
            <w:pPr>
              <w:pStyle w:val="TAC"/>
              <w:rPr>
                <w:ins w:id="42" w:author="Huawei" w:date="2020-12-22T10:54:00Z"/>
                <w:rFonts w:cs="Arial"/>
                <w:kern w:val="2"/>
                <w:szCs w:val="24"/>
                <w:lang w:val="x-none" w:eastAsia="ja-JP"/>
              </w:rPr>
            </w:pPr>
            <w:ins w:id="43" w:author="Huawei" w:date="2020-12-22T10:54:00Z">
              <w:r w:rsidRPr="0088533E">
                <w:rPr>
                  <w:rFonts w:cs="Arial"/>
                  <w:kern w:val="2"/>
                  <w:szCs w:val="24"/>
                  <w:lang w:val="x-none" w:eastAsia="ja-JP"/>
                </w:rPr>
                <w:t>CA_n1_SUL_n78-n84</w:t>
              </w:r>
            </w:ins>
          </w:p>
        </w:tc>
        <w:tc>
          <w:tcPr>
            <w:tcW w:w="2952" w:type="dxa"/>
            <w:vAlign w:val="center"/>
          </w:tcPr>
          <w:p w14:paraId="69A8B659" w14:textId="77777777" w:rsidR="0088533E" w:rsidRPr="001C0CC4" w:rsidRDefault="0088533E" w:rsidP="00C42BAF">
            <w:pPr>
              <w:pStyle w:val="TAC"/>
              <w:rPr>
                <w:ins w:id="44" w:author="Huawei" w:date="2020-12-22T10:54:00Z"/>
                <w:rFonts w:cs="Arial"/>
                <w:kern w:val="2"/>
                <w:szCs w:val="24"/>
                <w:lang w:val="x-none" w:eastAsia="ja-JP"/>
              </w:rPr>
            </w:pPr>
            <w:ins w:id="45" w:author="Huawei" w:date="2020-12-22T10:54:00Z">
              <w:r>
                <w:rPr>
                  <w:rFonts w:cs="Arial"/>
                  <w:kern w:val="2"/>
                  <w:szCs w:val="24"/>
                  <w:lang w:val="x-none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14:paraId="08686C85" w14:textId="77777777" w:rsidR="0088533E" w:rsidRDefault="0088533E" w:rsidP="00C42BAF">
            <w:pPr>
              <w:pStyle w:val="TAC"/>
              <w:rPr>
                <w:ins w:id="46" w:author="Huawei" w:date="2020-12-22T10:54:00Z"/>
                <w:rFonts w:cs="Arial"/>
                <w:kern w:val="2"/>
                <w:szCs w:val="24"/>
                <w:lang w:val="en-US" w:eastAsia="zh-CN"/>
              </w:rPr>
            </w:pPr>
            <w:ins w:id="47" w:author="Huawei" w:date="2020-12-22T10:54:00Z">
              <w:r>
                <w:rPr>
                  <w:rFonts w:cs="Arial"/>
                  <w:kern w:val="2"/>
                  <w:szCs w:val="24"/>
                  <w:lang w:val="en-US" w:eastAsia="ja-JP"/>
                </w:rPr>
                <w:t>0.6</w:t>
              </w:r>
            </w:ins>
          </w:p>
        </w:tc>
      </w:tr>
      <w:tr w:rsidR="0088533E" w:rsidRPr="001C0CC4" w14:paraId="17047CDA" w14:textId="77777777" w:rsidTr="00C42BAF">
        <w:trPr>
          <w:jc w:val="center"/>
          <w:ins w:id="48" w:author="Huawei" w:date="2020-12-22T10:54:00Z"/>
        </w:trPr>
        <w:tc>
          <w:tcPr>
            <w:tcW w:w="2336" w:type="dxa"/>
            <w:vMerge/>
            <w:vAlign w:val="center"/>
          </w:tcPr>
          <w:p w14:paraId="15A9EF24" w14:textId="77777777" w:rsidR="0088533E" w:rsidRPr="0088533E" w:rsidRDefault="0088533E" w:rsidP="00C42BAF">
            <w:pPr>
              <w:pStyle w:val="TAC"/>
              <w:rPr>
                <w:ins w:id="49" w:author="Huawei" w:date="2020-12-22T10:54:00Z"/>
                <w:rFonts w:cs="Arial"/>
                <w:kern w:val="2"/>
                <w:szCs w:val="24"/>
                <w:lang w:val="x-none" w:eastAsia="ja-JP"/>
                <w:rPrChange w:id="50" w:author="Huawei" w:date="2020-12-22T10:55:00Z">
                  <w:rPr>
                    <w:ins w:id="51" w:author="Huawei" w:date="2020-12-22T10:54:00Z"/>
                    <w:rFonts w:cs="Arial"/>
                    <w:kern w:val="2"/>
                    <w:szCs w:val="24"/>
                    <w:highlight w:val="yellow"/>
                    <w:lang w:val="x-none" w:eastAsia="ja-JP"/>
                  </w:rPr>
                </w:rPrChange>
              </w:rPr>
            </w:pPr>
          </w:p>
        </w:tc>
        <w:tc>
          <w:tcPr>
            <w:tcW w:w="2952" w:type="dxa"/>
            <w:vAlign w:val="center"/>
          </w:tcPr>
          <w:p w14:paraId="33480495" w14:textId="77777777" w:rsidR="0088533E" w:rsidRPr="001C0CC4" w:rsidRDefault="0088533E" w:rsidP="00C42BAF">
            <w:pPr>
              <w:pStyle w:val="TAC"/>
              <w:rPr>
                <w:ins w:id="52" w:author="Huawei" w:date="2020-12-22T10:54:00Z"/>
                <w:rFonts w:cs="Arial"/>
                <w:kern w:val="2"/>
                <w:szCs w:val="24"/>
                <w:lang w:val="x-none" w:eastAsia="ja-JP"/>
              </w:rPr>
            </w:pPr>
            <w:ins w:id="53" w:author="Huawei" w:date="2020-12-22T10:54:00Z">
              <w:r>
                <w:rPr>
                  <w:rFonts w:cs="Arial"/>
                  <w:kern w:val="2"/>
                  <w:szCs w:val="24"/>
                  <w:lang w:val="x-none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14:paraId="6CE48D0F" w14:textId="77777777" w:rsidR="0088533E" w:rsidRDefault="0088533E" w:rsidP="00C42BAF">
            <w:pPr>
              <w:pStyle w:val="TAC"/>
              <w:rPr>
                <w:ins w:id="54" w:author="Huawei" w:date="2020-12-22T10:54:00Z"/>
                <w:rFonts w:cs="Arial"/>
                <w:kern w:val="2"/>
                <w:szCs w:val="24"/>
                <w:lang w:val="en-US" w:eastAsia="zh-CN"/>
              </w:rPr>
            </w:pPr>
            <w:ins w:id="55" w:author="Huawei" w:date="2020-12-22T10:54:00Z">
              <w:r>
                <w:rPr>
                  <w:rFonts w:cs="Arial"/>
                  <w:kern w:val="2"/>
                  <w:szCs w:val="24"/>
                  <w:lang w:val="en-US" w:eastAsia="ja-JP"/>
                </w:rPr>
                <w:t>0.8</w:t>
              </w:r>
            </w:ins>
          </w:p>
        </w:tc>
      </w:tr>
      <w:tr w:rsidR="0088533E" w:rsidRPr="001C0CC4" w14:paraId="3E616CE8" w14:textId="77777777" w:rsidTr="00C42BAF">
        <w:trPr>
          <w:jc w:val="center"/>
          <w:ins w:id="56" w:author="Huawei" w:date="2020-12-22T10:54:00Z"/>
        </w:trPr>
        <w:tc>
          <w:tcPr>
            <w:tcW w:w="2336" w:type="dxa"/>
            <w:vMerge/>
            <w:vAlign w:val="center"/>
          </w:tcPr>
          <w:p w14:paraId="2236692D" w14:textId="77777777" w:rsidR="0088533E" w:rsidRPr="0088533E" w:rsidRDefault="0088533E" w:rsidP="00C42BAF">
            <w:pPr>
              <w:pStyle w:val="TAC"/>
              <w:rPr>
                <w:ins w:id="57" w:author="Huawei" w:date="2020-12-22T10:54:00Z"/>
                <w:rFonts w:cs="Arial"/>
                <w:kern w:val="2"/>
                <w:szCs w:val="24"/>
                <w:lang w:val="x-none" w:eastAsia="ja-JP"/>
                <w:rPrChange w:id="58" w:author="Huawei" w:date="2020-12-22T10:55:00Z">
                  <w:rPr>
                    <w:ins w:id="59" w:author="Huawei" w:date="2020-12-22T10:54:00Z"/>
                    <w:rFonts w:cs="Arial"/>
                    <w:kern w:val="2"/>
                    <w:szCs w:val="24"/>
                    <w:highlight w:val="yellow"/>
                    <w:lang w:val="x-none" w:eastAsia="ja-JP"/>
                  </w:rPr>
                </w:rPrChange>
              </w:rPr>
            </w:pPr>
          </w:p>
        </w:tc>
        <w:tc>
          <w:tcPr>
            <w:tcW w:w="2952" w:type="dxa"/>
            <w:vAlign w:val="center"/>
          </w:tcPr>
          <w:p w14:paraId="1C6D9CBF" w14:textId="77777777" w:rsidR="0088533E" w:rsidRPr="001C0CC4" w:rsidRDefault="0088533E" w:rsidP="00C42BAF">
            <w:pPr>
              <w:pStyle w:val="TAC"/>
              <w:rPr>
                <w:ins w:id="60" w:author="Huawei" w:date="2020-12-22T10:54:00Z"/>
                <w:rFonts w:cs="Arial"/>
                <w:kern w:val="2"/>
                <w:szCs w:val="24"/>
                <w:lang w:val="x-none" w:eastAsia="ja-JP"/>
              </w:rPr>
            </w:pPr>
            <w:ins w:id="61" w:author="Huawei" w:date="2020-12-22T10:54:00Z">
              <w:r>
                <w:rPr>
                  <w:rFonts w:cs="Arial"/>
                  <w:kern w:val="2"/>
                  <w:szCs w:val="24"/>
                  <w:lang w:val="x-none" w:eastAsia="zh-CN"/>
                </w:rPr>
                <w:t>n84</w:t>
              </w:r>
            </w:ins>
          </w:p>
        </w:tc>
        <w:tc>
          <w:tcPr>
            <w:tcW w:w="2952" w:type="dxa"/>
            <w:vAlign w:val="center"/>
          </w:tcPr>
          <w:p w14:paraId="3423041C" w14:textId="77777777" w:rsidR="0088533E" w:rsidRDefault="0088533E" w:rsidP="00C42BAF">
            <w:pPr>
              <w:pStyle w:val="TAC"/>
              <w:rPr>
                <w:ins w:id="62" w:author="Huawei" w:date="2020-12-22T10:54:00Z"/>
                <w:rFonts w:cs="Arial"/>
                <w:kern w:val="2"/>
                <w:szCs w:val="24"/>
                <w:lang w:val="en-US" w:eastAsia="zh-CN"/>
              </w:rPr>
            </w:pPr>
            <w:ins w:id="63" w:author="Huawei" w:date="2020-12-22T10:54:00Z">
              <w:r>
                <w:rPr>
                  <w:rFonts w:cs="Arial"/>
                  <w:kern w:val="2"/>
                  <w:szCs w:val="24"/>
                  <w:lang w:val="en-US" w:eastAsia="ja-JP"/>
                </w:rPr>
                <w:t>0.6</w:t>
              </w:r>
            </w:ins>
          </w:p>
        </w:tc>
      </w:tr>
      <w:tr w:rsidR="0088533E" w:rsidRPr="001C0CC4" w14:paraId="78187F0D" w14:textId="77777777" w:rsidTr="00C42BAF">
        <w:trPr>
          <w:jc w:val="center"/>
          <w:ins w:id="64" w:author="Huawei" w:date="2020-12-22T10:54:00Z"/>
        </w:trPr>
        <w:tc>
          <w:tcPr>
            <w:tcW w:w="2336" w:type="dxa"/>
            <w:vMerge w:val="restart"/>
            <w:vAlign w:val="center"/>
          </w:tcPr>
          <w:p w14:paraId="3A9BC5BE" w14:textId="77777777" w:rsidR="0088533E" w:rsidRPr="0088533E" w:rsidRDefault="0088533E" w:rsidP="00C42BAF">
            <w:pPr>
              <w:pStyle w:val="TAC"/>
              <w:rPr>
                <w:ins w:id="65" w:author="Huawei" w:date="2020-12-22T10:54:00Z"/>
                <w:rFonts w:cs="Arial"/>
                <w:kern w:val="2"/>
                <w:szCs w:val="24"/>
                <w:lang w:val="x-none" w:eastAsia="ja-JP"/>
              </w:rPr>
            </w:pPr>
            <w:ins w:id="66" w:author="Huawei" w:date="2020-12-22T10:54:00Z">
              <w:r w:rsidRPr="0088533E">
                <w:rPr>
                  <w:rFonts w:cs="Arial"/>
                  <w:kern w:val="2"/>
                  <w:szCs w:val="24"/>
                  <w:lang w:val="x-none" w:eastAsia="ja-JP"/>
                </w:rPr>
                <w:t>CA_n28_SUL_n41-n83</w:t>
              </w:r>
            </w:ins>
          </w:p>
        </w:tc>
        <w:tc>
          <w:tcPr>
            <w:tcW w:w="2952" w:type="dxa"/>
            <w:vAlign w:val="center"/>
          </w:tcPr>
          <w:p w14:paraId="04FDCC1D" w14:textId="77777777" w:rsidR="0088533E" w:rsidRDefault="0088533E" w:rsidP="00C42BAF">
            <w:pPr>
              <w:pStyle w:val="TAC"/>
              <w:rPr>
                <w:ins w:id="67" w:author="Huawei" w:date="2020-12-22T10:54:00Z"/>
                <w:rFonts w:cs="Arial"/>
                <w:kern w:val="2"/>
                <w:szCs w:val="24"/>
                <w:lang w:val="x-none" w:eastAsia="zh-CN"/>
              </w:rPr>
            </w:pPr>
            <w:ins w:id="68" w:author="Huawei" w:date="2020-12-22T10:54:00Z">
              <w:r w:rsidRPr="001C0CC4">
                <w:rPr>
                  <w:rFonts w:cs="Arial"/>
                  <w:kern w:val="2"/>
                  <w:szCs w:val="24"/>
                  <w:lang w:val="x-none" w:eastAsia="ja-JP"/>
                </w:rPr>
                <w:t>n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14:paraId="178C2FF5" w14:textId="77777777" w:rsidR="0088533E" w:rsidRPr="001C0CC4" w:rsidRDefault="0088533E" w:rsidP="00C42BAF">
            <w:pPr>
              <w:pStyle w:val="TAC"/>
              <w:rPr>
                <w:ins w:id="69" w:author="Huawei" w:date="2020-12-22T10:54:00Z"/>
                <w:rFonts w:cs="Arial"/>
                <w:kern w:val="2"/>
                <w:szCs w:val="24"/>
                <w:lang w:val="en-US" w:eastAsia="zh-CN"/>
              </w:rPr>
            </w:pPr>
            <w:ins w:id="70" w:author="Huawei" w:date="2020-12-22T10:54:00Z">
              <w:r>
                <w:rPr>
                  <w:rFonts w:cs="Arial" w:hint="eastAsia"/>
                  <w:kern w:val="2"/>
                  <w:szCs w:val="24"/>
                  <w:lang w:val="en-US" w:eastAsia="zh-CN"/>
                </w:rPr>
                <w:t>0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.3</w:t>
              </w:r>
            </w:ins>
          </w:p>
        </w:tc>
      </w:tr>
      <w:tr w:rsidR="0088533E" w:rsidRPr="001C0CC4" w14:paraId="752751C1" w14:textId="77777777" w:rsidTr="00C42BAF">
        <w:trPr>
          <w:jc w:val="center"/>
          <w:ins w:id="71" w:author="Huawei" w:date="2020-12-22T10:54:00Z"/>
        </w:trPr>
        <w:tc>
          <w:tcPr>
            <w:tcW w:w="2336" w:type="dxa"/>
            <w:vMerge/>
            <w:vAlign w:val="center"/>
          </w:tcPr>
          <w:p w14:paraId="5ECF06A3" w14:textId="77777777" w:rsidR="0088533E" w:rsidRPr="001C0CC4" w:rsidRDefault="0088533E" w:rsidP="00C42BAF">
            <w:pPr>
              <w:pStyle w:val="TAC"/>
              <w:rPr>
                <w:ins w:id="72" w:author="Huawei" w:date="2020-12-22T10:54:00Z"/>
              </w:rPr>
            </w:pPr>
          </w:p>
        </w:tc>
        <w:tc>
          <w:tcPr>
            <w:tcW w:w="2952" w:type="dxa"/>
            <w:vAlign w:val="center"/>
          </w:tcPr>
          <w:p w14:paraId="473E913A" w14:textId="77777777" w:rsidR="0088533E" w:rsidRPr="001C0CC4" w:rsidRDefault="0088533E" w:rsidP="00C42BAF">
            <w:pPr>
              <w:pStyle w:val="TAC"/>
              <w:rPr>
                <w:ins w:id="73" w:author="Huawei" w:date="2020-12-22T10:54:00Z"/>
                <w:rFonts w:cs="Arial"/>
                <w:kern w:val="2"/>
                <w:szCs w:val="24"/>
                <w:lang w:val="x-none" w:eastAsia="zh-CN"/>
              </w:rPr>
            </w:pPr>
            <w:ins w:id="74" w:author="Huawei" w:date="2020-12-22T10:54:00Z">
              <w:r>
                <w:rPr>
                  <w:rFonts w:cs="Arial" w:hint="eastAsia"/>
                  <w:kern w:val="2"/>
                  <w:szCs w:val="24"/>
                  <w:lang w:val="x-none" w:eastAsia="zh-CN"/>
                </w:rPr>
                <w:t>n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41</w:t>
              </w:r>
            </w:ins>
          </w:p>
        </w:tc>
        <w:tc>
          <w:tcPr>
            <w:tcW w:w="2952" w:type="dxa"/>
            <w:vAlign w:val="center"/>
          </w:tcPr>
          <w:p w14:paraId="46563B22" w14:textId="77777777" w:rsidR="0088533E" w:rsidRPr="001C0CC4" w:rsidRDefault="0088533E" w:rsidP="00C42BAF">
            <w:pPr>
              <w:pStyle w:val="TAC"/>
              <w:rPr>
                <w:ins w:id="75" w:author="Huawei" w:date="2020-12-22T10:54:00Z"/>
                <w:rFonts w:cs="Arial"/>
                <w:kern w:val="2"/>
                <w:szCs w:val="24"/>
                <w:lang w:val="en-US" w:eastAsia="zh-CN"/>
              </w:rPr>
            </w:pPr>
            <w:ins w:id="76" w:author="Huawei" w:date="2020-12-22T10:54:00Z">
              <w:r w:rsidRPr="001C0CC4">
                <w:rPr>
                  <w:rFonts w:cs="Arial" w:hint="eastAsia"/>
                  <w:kern w:val="2"/>
                  <w:szCs w:val="24"/>
                  <w:lang w:val="en-US" w:eastAsia="zh-CN"/>
                </w:rPr>
                <w:t>0.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</w:tr>
      <w:tr w:rsidR="0088533E" w:rsidRPr="001C0CC4" w14:paraId="1EC81C31" w14:textId="77777777" w:rsidTr="00C42BAF">
        <w:trPr>
          <w:jc w:val="center"/>
          <w:ins w:id="77" w:author="Huawei" w:date="2020-12-22T10:54:00Z"/>
        </w:trPr>
        <w:tc>
          <w:tcPr>
            <w:tcW w:w="2336" w:type="dxa"/>
            <w:vMerge/>
            <w:vAlign w:val="center"/>
          </w:tcPr>
          <w:p w14:paraId="0078411E" w14:textId="77777777" w:rsidR="0088533E" w:rsidRPr="001C0CC4" w:rsidRDefault="0088533E" w:rsidP="00C42BAF">
            <w:pPr>
              <w:pStyle w:val="TAC"/>
              <w:rPr>
                <w:ins w:id="78" w:author="Huawei" w:date="2020-12-22T10:54:00Z"/>
              </w:rPr>
            </w:pPr>
          </w:p>
        </w:tc>
        <w:tc>
          <w:tcPr>
            <w:tcW w:w="2952" w:type="dxa"/>
            <w:vAlign w:val="center"/>
          </w:tcPr>
          <w:p w14:paraId="2066D3DF" w14:textId="77777777" w:rsidR="0088533E" w:rsidRPr="001C0CC4" w:rsidRDefault="0088533E" w:rsidP="00C42BAF">
            <w:pPr>
              <w:pStyle w:val="TAC"/>
              <w:rPr>
                <w:ins w:id="79" w:author="Huawei" w:date="2020-12-22T10:54:00Z"/>
              </w:rPr>
            </w:pPr>
            <w:ins w:id="80" w:author="Huawei" w:date="2020-12-22T10:54:00Z">
              <w:r w:rsidRPr="001C0CC4">
                <w:rPr>
                  <w:rFonts w:cs="Arial"/>
                  <w:kern w:val="2"/>
                  <w:szCs w:val="24"/>
                  <w:lang w:val="x-none" w:eastAsia="ja-JP"/>
                </w:rPr>
                <w:t>n</w:t>
              </w:r>
              <w:r w:rsidRPr="001C0CC4">
                <w:rPr>
                  <w:rFonts w:cs="Arial" w:hint="eastAsia"/>
                  <w:kern w:val="2"/>
                  <w:szCs w:val="24"/>
                  <w:lang w:val="x-none" w:eastAsia="zh-CN"/>
                </w:rPr>
                <w:t>8</w:t>
              </w:r>
              <w:r>
                <w:rPr>
                  <w:rFonts w:cs="Arial"/>
                  <w:kern w:val="2"/>
                  <w:szCs w:val="24"/>
                  <w:lang w:val="x-none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 w14:paraId="23DADFCA" w14:textId="77777777" w:rsidR="0088533E" w:rsidRPr="001C0CC4" w:rsidRDefault="0088533E" w:rsidP="00C42BAF">
            <w:pPr>
              <w:pStyle w:val="TAC"/>
              <w:rPr>
                <w:ins w:id="81" w:author="Huawei" w:date="2020-12-22T10:54:00Z"/>
              </w:rPr>
            </w:pPr>
            <w:ins w:id="82" w:author="Huawei" w:date="2020-12-22T10:54:00Z">
              <w:r w:rsidRPr="001C0CC4">
                <w:rPr>
                  <w:rFonts w:cs="Arial" w:hint="eastAsia"/>
                  <w:kern w:val="2"/>
                  <w:szCs w:val="24"/>
                  <w:lang w:val="en-US" w:eastAsia="zh-CN"/>
                </w:rPr>
                <w:t>0.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</w:tr>
    </w:tbl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B032F6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690B3" w14:textId="77777777" w:rsidR="00681F26" w:rsidRDefault="00681F26">
      <w:r>
        <w:separator/>
      </w:r>
    </w:p>
  </w:endnote>
  <w:endnote w:type="continuationSeparator" w:id="0">
    <w:p w14:paraId="78498E7D" w14:textId="77777777" w:rsidR="00681F26" w:rsidRDefault="0068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7C22B" w14:textId="77777777" w:rsidR="00681F26" w:rsidRDefault="00681F26">
      <w:r>
        <w:separator/>
      </w:r>
    </w:p>
  </w:footnote>
  <w:footnote w:type="continuationSeparator" w:id="0">
    <w:p w14:paraId="7ACE9E69" w14:textId="77777777" w:rsidR="00681F26" w:rsidRDefault="00681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61A"/>
    <w:rsid w:val="000A6394"/>
    <w:rsid w:val="000B7FED"/>
    <w:rsid w:val="000C038A"/>
    <w:rsid w:val="000C6598"/>
    <w:rsid w:val="000D44B3"/>
    <w:rsid w:val="00145D43"/>
    <w:rsid w:val="00153633"/>
    <w:rsid w:val="00192C46"/>
    <w:rsid w:val="001A08B3"/>
    <w:rsid w:val="001A7B60"/>
    <w:rsid w:val="001B52F0"/>
    <w:rsid w:val="001B7A65"/>
    <w:rsid w:val="001E2892"/>
    <w:rsid w:val="001E41F3"/>
    <w:rsid w:val="0026004D"/>
    <w:rsid w:val="002640DD"/>
    <w:rsid w:val="00275D12"/>
    <w:rsid w:val="00284FEB"/>
    <w:rsid w:val="002860C4"/>
    <w:rsid w:val="002951AF"/>
    <w:rsid w:val="002B5741"/>
    <w:rsid w:val="002E472E"/>
    <w:rsid w:val="00305409"/>
    <w:rsid w:val="003173BF"/>
    <w:rsid w:val="003609EF"/>
    <w:rsid w:val="0036231A"/>
    <w:rsid w:val="00374DD4"/>
    <w:rsid w:val="003E1A36"/>
    <w:rsid w:val="00410371"/>
    <w:rsid w:val="004226F9"/>
    <w:rsid w:val="004242F1"/>
    <w:rsid w:val="00447122"/>
    <w:rsid w:val="004B75B7"/>
    <w:rsid w:val="0051580D"/>
    <w:rsid w:val="00547111"/>
    <w:rsid w:val="00577ACA"/>
    <w:rsid w:val="00590CDC"/>
    <w:rsid w:val="00592D74"/>
    <w:rsid w:val="005E2C44"/>
    <w:rsid w:val="005F0E3A"/>
    <w:rsid w:val="00621188"/>
    <w:rsid w:val="006257ED"/>
    <w:rsid w:val="00665C47"/>
    <w:rsid w:val="006807F8"/>
    <w:rsid w:val="00681F26"/>
    <w:rsid w:val="00695808"/>
    <w:rsid w:val="006B46FB"/>
    <w:rsid w:val="006E21FB"/>
    <w:rsid w:val="00781A03"/>
    <w:rsid w:val="00792342"/>
    <w:rsid w:val="007977A8"/>
    <w:rsid w:val="007A0D0F"/>
    <w:rsid w:val="007B512A"/>
    <w:rsid w:val="007C2097"/>
    <w:rsid w:val="007D6A07"/>
    <w:rsid w:val="007F7259"/>
    <w:rsid w:val="008040A8"/>
    <w:rsid w:val="008073B0"/>
    <w:rsid w:val="008279FA"/>
    <w:rsid w:val="008626E7"/>
    <w:rsid w:val="00870EE7"/>
    <w:rsid w:val="0088533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1E"/>
    <w:rsid w:val="00A72ABF"/>
    <w:rsid w:val="00A7671C"/>
    <w:rsid w:val="00A92148"/>
    <w:rsid w:val="00AA2CBC"/>
    <w:rsid w:val="00AC5820"/>
    <w:rsid w:val="00AD1CD8"/>
    <w:rsid w:val="00B032F6"/>
    <w:rsid w:val="00B258BB"/>
    <w:rsid w:val="00B67B97"/>
    <w:rsid w:val="00B968C8"/>
    <w:rsid w:val="00BA3EC5"/>
    <w:rsid w:val="00BA51D9"/>
    <w:rsid w:val="00BB1716"/>
    <w:rsid w:val="00BB5DFC"/>
    <w:rsid w:val="00BD279D"/>
    <w:rsid w:val="00BD6BB8"/>
    <w:rsid w:val="00C66BA2"/>
    <w:rsid w:val="00C70838"/>
    <w:rsid w:val="00C95985"/>
    <w:rsid w:val="00CC5026"/>
    <w:rsid w:val="00CC68D0"/>
    <w:rsid w:val="00CE6C82"/>
    <w:rsid w:val="00CF4BBA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979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853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853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533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853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EE9A9-45FA-4BAE-9CF9-423A6C4F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2020-12-22T02:51:00Z</dcterms:created>
  <dcterms:modified xsi:type="dcterms:W3CDTF">2021-02-08T11:15:00Z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(3)tjkB8eaelVS7qX1W9uCSlOGf1pHJWvdl/ioEonoYkMTS8UG+Qk/HkbyFWHokEdIfD654qwPZ
6m3etY0IxDFjOY5FrSCTaUIGTQR78WLinBMuzWPzn8wNITP9U6UPIVuzq9zlgyXasKGyfsQY
cDhG339kZOy6ft6CANGxEtDh5zByLSC/yhKJ/0kTa98Ei4vagFlxEi15ruHlgMlYJnCs3KIq
8rN0/nnxXyvg9ZMuYP</vt:lpwstr>
  </property>
  <property fmtid="{D5CDD505-2E9C-101B-9397-08002B2CF9AE}" pid="26" name="_2015_ms_pID_7253431">
    <vt:lpwstr>8w7/olQwOI2EXcIYJ7NtGBVTXFqKXtvjEdSsvF/afbEtweGe/j48Xv
CmsqrdjhiPlvhUwRIEZ8X0WjfFeJqoenCJkP2gxhUAxU+96/Y+SeKgDTSA6oWe50t/1MVb7B
j8Cwb9oRTBZ8pAczMNvHLa/7BpkRwVkDOr6OLzFclPEuSvz5d3MGQHY8W+DszGe8mRB0Xowg
Jq3JU2geT6ScFw09Fxy6H7oCjnud1iH2a2d/</vt:lpwstr>
  </property>
  <property fmtid="{D5CDD505-2E9C-101B-9397-08002B2CF9AE}" pid="27" name="_2015_ms_pID_7253432">
    <vt:lpwstr>IQ==</vt:lpwstr>
  </property>
</Properties>
</file>